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40" w:rsidRDefault="00C158AD" w:rsidP="00ED1140">
      <w:pPr>
        <w:numPr>
          <w:ilvl w:val="0"/>
          <w:numId w:val="1"/>
        </w:numPr>
        <w:pBdr>
          <w:top w:val="single" w:sz="6" w:space="0" w:color="FFFFFF"/>
          <w:left w:val="single" w:sz="6" w:space="17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Helvetica" w:hAnsi="Helvetica" w:cs="Helvetica"/>
          <w:noProof/>
          <w:color w:val="333333"/>
          <w:sz w:val="20"/>
          <w:szCs w:val="20"/>
          <w:lang w:eastAsia="en-US"/>
        </w:rPr>
        <w:drawing>
          <wp:inline distT="0" distB="0" distL="0" distR="0">
            <wp:extent cx="3020060" cy="4001135"/>
            <wp:effectExtent l="0" t="0" r="8890" b="0"/>
            <wp:docPr id="1" name="Picture 1" descr="Paul Klee. Twittering Machine (Die Zwitscher-Maschine). 1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ul Klee. Twittering Machine (Die Zwitscher-Maschine). 19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ins w:id="1" w:author="Unknown">
        <w:r w:rsidR="00FD5700" w:rsidRPr="00FD5700">
          <w:rPr>
            <w:rFonts w:ascii="Trebuchet MS" w:eastAsia="Times New Roman" w:hAnsi="Trebuchet MS" w:cs="Times New Roman"/>
            <w:color w:val="333333"/>
            <w:sz w:val="31"/>
            <w:szCs w:val="31"/>
          </w:rPr>
          <w:br/>
        </w:r>
      </w:ins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17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430020"/>
            <wp:effectExtent l="0" t="0" r="0" b="0"/>
            <wp:docPr id="38" name="Picture 38" descr="http://ts4.mm.bing.net/images/thumbnail.aspx?q=1308744746831&amp;id=75d6abdfca8a86f15e9336b9189b9d24">
              <a:hlinkClick xmlns:a="http://schemas.openxmlformats.org/drawingml/2006/main" r:id="rId7" tooltip="&quot;Paul Klee Art « ŇāŷÐαs βĹŏĞ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376" descr="http://ts4.mm.bing.net/images/thumbnail.aspx?q=1308744746831&amp;id=75d6abdfca8a86f15e9336b9189b9d24">
                      <a:hlinkClick r:id="rId7" tooltip="&quot;Paul Klee Art « ŇāŷÐαs βĹŏĞ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17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435100"/>
            <wp:effectExtent l="0" t="0" r="0" b="0"/>
            <wp:docPr id="37" name="Picture 37" descr="http://ts4.mm.bing.net/images/thumbnail.aspx?q=1293095937099&amp;id=c238913fda6023ce615a2ec6c9aef76d">
              <a:hlinkClick xmlns:a="http://schemas.openxmlformats.org/drawingml/2006/main" r:id="rId9" tooltip="'Paul Klee on Art: &quot;Art does not reproduce the visible, it makes ...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s4.mm.bing.net/images/thumbnail.aspx?q=1293095937099&amp;id=c238913fda6023ce615a2ec6c9aef76d">
                      <a:hlinkClick r:id="rId9" tooltip="'Paul Klee on Art: &quot;Art does not reproduce the visible, it makes ...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17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961515"/>
            <wp:effectExtent l="0" t="0" r="0" b="635"/>
            <wp:docPr id="36" name="Picture 36" descr="http://ts2.mm.bing.net/images/thumbnail.aspx?q=1238053357481&amp;id=f7ab9856c2cc5a31dca0a28e76dc789e">
              <a:hlinkClick xmlns:a="http://schemas.openxmlformats.org/drawingml/2006/main" r:id="rId11" tooltip="&quot;The Rose Garden, Paul Klee Print: 80cm x 60cm - Buy Onli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s2.mm.bing.net/images/thumbnail.aspx?q=1238053357481&amp;id=f7ab9856c2cc5a31dca0a28e76dc789e">
                      <a:hlinkClick r:id="rId11" tooltip="&quot;The Rose Garden, Paul Klee Print: 80cm x 60cm - Buy Onli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96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17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913" cy="914400"/>
            <wp:effectExtent l="0" t="0" r="0" b="0"/>
            <wp:docPr id="35" name="Picture 35" descr="http://ts2.mm.bing.net/images/thumbnail.aspx?q=1281722092973&amp;id=21b24202e31e9f98e7d1c4d33092bf7a">
              <a:hlinkClick xmlns:a="http://schemas.openxmlformats.org/drawingml/2006/main" r:id="rId13" tooltip="&quot;Paul Klee: Rose Garden , 1920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666" descr="http://ts2.mm.bing.net/images/thumbnail.aspx?q=1281722092973&amp;id=21b24202e31e9f98e7d1c4d33092bf7a">
                      <a:hlinkClick r:id="rId13" tooltip="&quot;Paul Klee: Rose Garden , 1920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4" cy="91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734820" cy="1379855"/>
            <wp:effectExtent l="0" t="0" r="0" b="0"/>
            <wp:docPr id="34" name="Picture 34" descr="http://ts3.mm.bing.net/images/thumbnail.aspx?q=1356847453462&amp;id=c932235233ed4bdf956fc8cc18282e30">
              <a:hlinkClick xmlns:a="http://schemas.openxmlformats.org/drawingml/2006/main" r:id="rId15" tooltip="&quot;Paul Klee Wallpapers, Paul Klee Wallpaper, Posters, Prints, Painting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ts3.mm.bing.net/images/thumbnail.aspx?q=1356847453462&amp;id=c932235233ed4bdf956fc8cc18282e30">
                      <a:hlinkClick r:id="rId15" tooltip="&quot;Paul Klee Wallpapers, Paul Klee Wallpaper, Posters, Prints, Painting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922780"/>
            <wp:effectExtent l="0" t="0" r="0" b="1270"/>
            <wp:docPr id="33" name="Picture 33" descr="http://ts3.mm.bing.net/images/thumbnail.aspx?q=1277668698870&amp;id=cd73d3b1e56f3731f899c6035cf861ff">
              <a:hlinkClick xmlns:a="http://schemas.openxmlformats.org/drawingml/2006/main" r:id="rId17" tooltip="&quot;Paul Klee - Art and Writi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s3.mm.bing.net/images/thumbnail.aspx?q=1277668698870&amp;id=cd73d3b1e56f3731f899c6035cf861ff">
                      <a:hlinkClick r:id="rId17" tooltip="&quot;Paul Klee - Art and Writi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92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684655"/>
            <wp:effectExtent l="0" t="0" r="0" b="0"/>
            <wp:docPr id="32" name="Picture 32" descr="http://ts1.mm.bing.net/images/thumbnail.aspx?q=1278346662620&amp;id=7c265fc0c27225fe6e930b623dd07495">
              <a:hlinkClick xmlns:a="http://schemas.openxmlformats.org/drawingml/2006/main" r:id="rId19" tooltip="&quot;Reproduction Art - Paul Klee Reproduction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ts1.mm.bing.net/images/thumbnail.aspx?q=1278346662620&amp;id=7c265fc0c27225fe6e930b623dd07495">
                      <a:hlinkClick r:id="rId19" tooltip="&quot;Reproduction Art - Paul Klee Reproduction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590675"/>
            <wp:effectExtent l="0" t="0" r="0" b="9525"/>
            <wp:docPr id="31" name="Picture 31" descr="http://ts1.mm.bing.net/images/thumbnail.aspx?q=1280665660760&amp;id=d648c61b7624fbffdd7502fdaa90ac63">
              <a:hlinkClick xmlns:a="http://schemas.openxmlformats.org/drawingml/2006/main" r:id="rId21" tooltip="&quot;Paul Klee - Principe negro :: Paul Klee :: Allpaintings Art Porta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s1.mm.bing.net/images/thumbnail.aspx?q=1280665660760&amp;id=d648c61b7624fbffdd7502fdaa90ac63">
                      <a:hlinkClick r:id="rId21" tooltip="&quot;Paul Klee - Principe negro :: Paul Klee :: Allpaintings Art Porta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851025"/>
            <wp:effectExtent l="0" t="0" r="0" b="0"/>
            <wp:docPr id="30" name="Picture 30" descr="http://ts4.mm.bing.net/images/thumbnail.aspx?q=1249448694907&amp;id=d2778ed015073d071adf1560a02ebe35">
              <a:hlinkClick xmlns:a="http://schemas.openxmlformats.org/drawingml/2006/main" r:id="rId23" tooltip="&quot;paul Kle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385" descr="http://ts4.mm.bing.net/images/thumbnail.aspx?q=1249448694907&amp;id=d2778ed015073d071adf1560a02ebe35">
                      <a:hlinkClick r:id="rId23" tooltip="&quot;paul Kle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851025" cy="1379855"/>
            <wp:effectExtent l="0" t="0" r="0" b="0"/>
            <wp:docPr id="29" name="Picture 29" descr="http://ts3.mm.bing.net/images/thumbnail.aspx?q=1291658724446&amp;id=77f939adcac675aed24c25d2d340fb13">
              <a:hlinkClick xmlns:a="http://schemas.openxmlformats.org/drawingml/2006/main" r:id="rId25" tooltip="&quot;ART WALLPAPERS &gt; Wallpaper Paul Klee paintings. Underwater Gard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600" descr="http://ts3.mm.bing.net/images/thumbnail.aspx?q=1291658724446&amp;id=77f939adcac675aed24c25d2d340fb13">
                      <a:hlinkClick r:id="rId25" tooltip="&quot;ART WALLPAPERS &gt; Wallpaper Paul Klee paintings. Underwater Gard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739900" cy="1379855"/>
            <wp:effectExtent l="0" t="0" r="0" b="0"/>
            <wp:docPr id="28" name="Picture 28" descr="http://ts2.mm.bing.net/images/thumbnail.aspx?q=1310827285577&amp;id=7ecf6e47b2c66c023758189d535e0948">
              <a:hlinkClick xmlns:a="http://schemas.openxmlformats.org/drawingml/2006/main" r:id="rId27" tooltip="'Paul Klee &quot;&quot;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30" descr="http://ts2.mm.bing.net/images/thumbnail.aspx?q=1310827285577&amp;id=7ecf6e47b2c66c023758189d535e0948">
                      <a:hlinkClick r:id="rId27" tooltip="'Paul Klee &quot;&quot;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274445" cy="2859405"/>
            <wp:effectExtent l="0" t="0" r="1905" b="0"/>
            <wp:docPr id="27" name="Picture 27" descr="http://ts1.mm.bing.net/images/thumbnail.aspx?q=1278345218132&amp;id=5265b7f9360ccfb835199b64b6b6f175">
              <a:hlinkClick xmlns:a="http://schemas.openxmlformats.org/drawingml/2006/main" r:id="rId29" tooltip="&quot;Paul Klee Display letters - Mrs DH Quality Primary Resource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98" descr="http://ts1.mm.bing.net/images/thumbnail.aspx?q=1278345218132&amp;id=5265b7f9360ccfb835199b64b6b6f175">
                      <a:hlinkClick r:id="rId29" tooltip="&quot;Paul Klee Display letters - Mrs DH Quality Primary Resource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2183765"/>
            <wp:effectExtent l="0" t="0" r="0" b="6985"/>
            <wp:docPr id="26" name="Picture 26" descr="http://ts3.mm.bing.net/images/thumbnail.aspx?q=1280877928502&amp;id=15cebd3c75e34ad44719e428354cc5bc">
              <a:hlinkClick xmlns:a="http://schemas.openxmlformats.org/drawingml/2006/main" r:id="rId31" tooltip="&quot;Paul Klee, 00003579-Z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61" descr="http://ts3.mm.bing.net/images/thumbnail.aspx?q=1280877928502&amp;id=15cebd3c75e34ad44719e428354cc5bc">
                      <a:hlinkClick r:id="rId31" tooltip="&quot;Paul Klee, 00003579-Z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812290"/>
            <wp:effectExtent l="0" t="0" r="0" b="0"/>
            <wp:docPr id="25" name="Picture 25" descr="http://ts2.mm.bing.net/images/thumbnail.aspx?q=1307558092121&amp;id=0f0764a691f19b9dc27588d7936e3b4f">
              <a:hlinkClick xmlns:a="http://schemas.openxmlformats.org/drawingml/2006/main" r:id="rId33" tooltip="&quot;Paul Klee, 00003555-Z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ts2.mm.bing.net/images/thumbnail.aspx?q=1307558092121&amp;id=0f0764a691f19b9dc27588d7936e3b4f">
                      <a:hlinkClick r:id="rId33" tooltip="&quot;Paul Klee, 00003555-Z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640205"/>
            <wp:effectExtent l="0" t="0" r="0" b="0"/>
            <wp:docPr id="24" name="Picture 24" descr="http://ts1.mm.bing.net/images/thumbnail.aspx?q=1326456380300&amp;id=62ab21c50b76bb3fff02b9ba26e9360e">
              <a:hlinkClick xmlns:a="http://schemas.openxmlformats.org/drawingml/2006/main" r:id="rId35" tooltip="&quot;Paul Klee - Moonrise -- sunse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ts1.mm.bing.net/images/thumbnail.aspx?q=1326456380300&amp;id=62ab21c50b76bb3fff02b9ba26e9360e">
                      <a:hlinkClick r:id="rId35" tooltip="&quot;Paul Klee - Moonrise -- sunse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64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812290"/>
            <wp:effectExtent l="0" t="0" r="0" b="0"/>
            <wp:docPr id="23" name="Picture 23" descr="http://ts3.mm.bing.net/images/thumbnail.aspx?q=1269785889598&amp;id=95887944adde1f69c900a800a2208ef7">
              <a:hlinkClick xmlns:a="http://schemas.openxmlformats.org/drawingml/2006/main" r:id="rId37" tooltip="&quot;Paul Klee. Famous Artist — Sell My ART!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ts3.mm.bing.net/images/thumbnail.aspx?q=1269785889598&amp;id=95887944adde1f69c900a800a2208ef7">
                      <a:hlinkClick r:id="rId37" tooltip="&quot;Paul Klee. Famous Artist — Sell My ART!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851025" cy="1379855"/>
            <wp:effectExtent l="0" t="0" r="0" b="0"/>
            <wp:docPr id="22" name="Picture 22" descr="http://ts3.mm.bing.net/images/thumbnail.aspx?q=1335912176586&amp;id=d8fabb38072660db31469bcb4268f74c">
              <a:hlinkClick xmlns:a="http://schemas.openxmlformats.org/drawingml/2006/main" r:id="rId39" tooltip="&quot;Pasaggio, Paul Klee Print: 80cm x 60cm - Buy Onli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ts3.mm.bing.net/images/thumbnail.aspx?q=1335912176586&amp;id=d8fabb38072660db31469bcb4268f74c">
                      <a:hlinkClick r:id="rId39" tooltip="&quot;Pasaggio, Paul Klee Print: 80cm x 60cm - Buy Onli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435100"/>
            <wp:effectExtent l="0" t="0" r="0" b="0"/>
            <wp:docPr id="21" name="Picture 21" descr="http://ts4.mm.bing.net/images/thumbnail.aspx?q=1265405860343&amp;id=2a9a5f7da13e0984b5cc16adcd4ec015">
              <a:hlinkClick xmlns:a="http://schemas.openxmlformats.org/drawingml/2006/main" r:id="rId41" tooltip="Paul_Klee_Ancient_Sound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425" descr="http://ts4.mm.bing.net/images/thumbnail.aspx?q=1265405860343&amp;id=2a9a5f7da13e0984b5cc16adcd4ec015">
                      <a:hlinkClick r:id="rId41" tooltip="Paul_Klee_Ancient_Sound.jpg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734820" cy="1379855"/>
            <wp:effectExtent l="0" t="0" r="0" b="0"/>
            <wp:docPr id="20" name="Picture 20" descr="http://ts3.mm.bing.net/images/thumbnail.aspx?q=1238095436266&amp;id=d8db210350870f1d17fc1b3ef7237e48">
              <a:hlinkClick xmlns:a="http://schemas.openxmlformats.org/drawingml/2006/main" r:id="rId43" tooltip="&quot;Paul Klee Poster Art Prin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463" descr="http://ts3.mm.bing.net/images/thumbnail.aspx?q=1238095436266&amp;id=d8db210350870f1d17fc1b3ef7237e48">
                      <a:hlinkClick r:id="rId43" tooltip="&quot;Paul Klee Poster Art Pri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828800"/>
            <wp:effectExtent l="0" t="0" r="0" b="0"/>
            <wp:docPr id="19" name="Picture 19" descr="http://ts3.mm.bing.net/images/thumbnail.aspx?q=1341678167306&amp;id=7536d7ecb679f6a84eec8e6254284a0c">
              <a:hlinkClick xmlns:a="http://schemas.openxmlformats.org/drawingml/2006/main" r:id="rId45" tooltip="&quot;Paul Klee Art and Music Twittering-Machine-paul-klee-fine-art – Art 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27" descr="http://ts3.mm.bing.net/images/thumbnail.aspx?q=1341678167306&amp;id=7536d7ecb679f6a84eec8e6254284a0c">
                      <a:hlinkClick r:id="rId45" tooltip="&quot;Paul Klee Art and Music Twittering-Machine-paul-klee-fine-art – Art 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2144395"/>
            <wp:effectExtent l="0" t="0" r="0" b="8255"/>
            <wp:docPr id="18" name="Picture 18" descr="http://ts4.mm.bing.net/images/thumbnail.aspx?q=1306274498691&amp;id=de18799d60752a7b2a9dbd49ecdf7ec6">
              <a:hlinkClick xmlns:a="http://schemas.openxmlformats.org/drawingml/2006/main" r:id="rId47" tooltip="&quot;Paul Klee, 00003592-Z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59" descr="http://ts4.mm.bing.net/images/thumbnail.aspx?q=1306274498691&amp;id=de18799d60752a7b2a9dbd49ecdf7ec6">
                      <a:hlinkClick r:id="rId47" tooltip="&quot;Paul Klee, 00003592-Z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828800"/>
            <wp:effectExtent l="0" t="0" r="0" b="0"/>
            <wp:docPr id="17" name="Picture 17" descr="http://ts4.mm.bing.net/images/thumbnail.aspx?q=1280869077475&amp;id=6d963ab873d9f6396367e9f941688c8f">
              <a:hlinkClick xmlns:a="http://schemas.openxmlformats.org/drawingml/2006/main" r:id="rId49" tooltip="&quot;Paul Klee : Biograph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632" descr="http://ts4.mm.bing.net/images/thumbnail.aspx?q=1280869077475&amp;id=6d963ab873d9f6396367e9f941688c8f">
                      <a:hlinkClick r:id="rId49" tooltip="&quot;Paul Klee : Biograph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396365"/>
            <wp:effectExtent l="0" t="0" r="0" b="0"/>
            <wp:docPr id="16" name="Picture 16" descr="http://ts3.mm.bing.net/images/thumbnail.aspx?q=1269297516202&amp;id=35508bdd6c42ef65719ccbe28027e0c1">
              <a:hlinkClick xmlns:a="http://schemas.openxmlformats.org/drawingml/2006/main" r:id="rId51" tooltip="&quot;artwork: Paul Klee Graduation Red Gre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3_0_12_1320272017846563" descr="http://ts3.mm.bing.net/images/thumbnail.aspx?q=1269297516202&amp;id=35508bdd6c42ef65719ccbe28027e0c1">
                      <a:hlinkClick r:id="rId51" tooltip="&quot;artwork: Paul Klee Graduation Red Gre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839595"/>
            <wp:effectExtent l="0" t="0" r="0" b="8255"/>
            <wp:docPr id="15" name="Picture 15" descr="http://ts2.mm.bing.net/images/thumbnail.aspx?q=1289573966161&amp;id=eaba54c11d281e4da40094a8989f05ed">
              <a:hlinkClick xmlns:a="http://schemas.openxmlformats.org/drawingml/2006/main" r:id="rId53" tooltip="&quot;Heroic Roses by Paul Klee Art Print - WorldGallery.co.u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s2.mm.bing.net/images/thumbnail.aspx?q=1289573966161&amp;id=eaba54c11d281e4da40094a8989f05ed">
                      <a:hlinkClick r:id="rId53" tooltip="&quot;Heroic Roses by Paul Klee Art Print - WorldGallery.co.u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851025" cy="1379855"/>
            <wp:effectExtent l="0" t="0" r="0" b="0"/>
            <wp:docPr id="14" name="Picture 14" descr="http://ts4.mm.bing.net/images/thumbnail.aspx?q=1242126627147&amp;id=f3f6bed658b6abf19266600e7b2d4b31">
              <a:hlinkClick xmlns:a="http://schemas.openxmlformats.org/drawingml/2006/main" r:id="rId55" tooltip="&quot;Art in the style of Paul Klee by P5 : Lochcarron Seniors Blo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ts4.mm.bing.net/images/thumbnail.aspx?q=1242126627147&amp;id=f3f6bed658b6abf19266600e7b2d4b31">
                      <a:hlinkClick r:id="rId55" tooltip="&quot;Art in the style of Paul Klee by P5 : Lochcarron Seniors Blo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lastRenderedPageBreak/>
        <w:drawing>
          <wp:inline distT="0" distB="0" distL="0" distR="0">
            <wp:extent cx="1379855" cy="1818005"/>
            <wp:effectExtent l="0" t="0" r="0" b="0"/>
            <wp:docPr id="13" name="Picture 13" descr="http://ts1.mm.bing.net/images/thumbnail.aspx?q=1266685971448&amp;id=659640ae9ec5952f1acc150f20679623">
              <a:hlinkClick xmlns:a="http://schemas.openxmlformats.org/drawingml/2006/main" r:id="rId57" tooltip="&quot;Full Moon - Paul Klee Fine Art Reproduction Oil Painti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ts1.mm.bing.net/images/thumbnail.aspx?q=1266685971448&amp;id=659640ae9ec5952f1acc150f20679623">
                      <a:hlinkClick r:id="rId57" tooltip="&quot;Full Moon - Paul Klee Fine Art Reproduction Oil Painti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800860"/>
            <wp:effectExtent l="0" t="0" r="0" b="8890"/>
            <wp:docPr id="12" name="Picture 12" descr="http://ts4.mm.bing.net/images/thumbnail.aspx?q=1359916500007&amp;id=e1781379b188f577dd56aa053c3fff14">
              <a:hlinkClick xmlns:a="http://schemas.openxmlformats.org/drawingml/2006/main" r:id="rId59" tooltip="&quot;... art / “Invention” Paul Klee at the Museum of Contemporary Art Sa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ts4.mm.bing.net/images/thumbnail.aspx?q=1359916500007&amp;id=e1781379b188f577dd56aa053c3fff14">
                      <a:hlinkClick r:id="rId59" tooltip="&quot;... art / “Invention” Paul Klee at the Museum of Contemporary Art Sa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en-US"/>
        </w:rPr>
        <w:drawing>
          <wp:inline distT="0" distB="0" distL="0" distR="0">
            <wp:extent cx="1379855" cy="1534795"/>
            <wp:effectExtent l="0" t="0" r="0" b="8255"/>
            <wp:docPr id="11" name="Picture 11" descr="http://ts3.mm.bing.net/images/thumbnail.aspx?q=1242404499590&amp;id=a1719974e5f8fd7a12a39b9b8ac0b4c9">
              <a:hlinkClick xmlns:a="http://schemas.openxmlformats.org/drawingml/2006/main" r:id="rId61" tooltip="&quot;Paul Klee - Head of a Man :: Paul Klee :: Allpaintings Art Porta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ts3.mm.bing.net/images/thumbnail.aspx?q=1242404499590&amp;id=a1719974e5f8fd7a12a39b9b8ac0b4c9">
                      <a:hlinkClick r:id="rId61" tooltip="&quot;Paul Klee - Head of a Man :: Paul Klee :: Allpaintings Art Porta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40" w:rsidRDefault="00ED1140" w:rsidP="00ED1140">
      <w:pPr>
        <w:numPr>
          <w:ilvl w:val="0"/>
          <w:numId w:val="1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pacing w:before="150" w:after="100" w:afterAutospacing="1" w:line="240" w:lineRule="auto"/>
        <w:ind w:left="0" w:right="150"/>
        <w:rPr>
          <w:rFonts w:ascii="Arial" w:hAnsi="Arial" w:cs="Arial"/>
          <w:color w:val="000000"/>
          <w:sz w:val="20"/>
          <w:szCs w:val="20"/>
        </w:rPr>
      </w:pPr>
    </w:p>
    <w:p w:rsidR="00FD5700" w:rsidRPr="00FD5700" w:rsidRDefault="00FD5700" w:rsidP="00FD5700">
      <w:pPr>
        <w:spacing w:line="384" w:lineRule="atLeast"/>
        <w:rPr>
          <w:ins w:id="2" w:author="Unknown"/>
          <w:rFonts w:ascii="Trebuchet MS" w:eastAsia="Times New Roman" w:hAnsi="Trebuchet MS" w:cs="Times New Roman"/>
          <w:color w:val="333333"/>
          <w:sz w:val="24"/>
          <w:szCs w:val="24"/>
        </w:rPr>
      </w:pPr>
    </w:p>
    <w:p w:rsidR="00C87F3C" w:rsidRDefault="00C87F3C"/>
    <w:sectPr w:rsidR="00C87F3C" w:rsidSect="006A7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4A7"/>
    <w:multiLevelType w:val="multilevel"/>
    <w:tmpl w:val="04F6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FD5700"/>
    <w:rsid w:val="00223A15"/>
    <w:rsid w:val="006A72AE"/>
    <w:rsid w:val="00A14DCE"/>
    <w:rsid w:val="00BB4B1E"/>
    <w:rsid w:val="00C158AD"/>
    <w:rsid w:val="00C87F3C"/>
    <w:rsid w:val="00ED1140"/>
    <w:rsid w:val="00FD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AE"/>
  </w:style>
  <w:style w:type="paragraph" w:styleId="Heading2">
    <w:name w:val="heading 2"/>
    <w:basedOn w:val="Normal"/>
    <w:link w:val="Heading2Char"/>
    <w:uiPriority w:val="9"/>
    <w:qFormat/>
    <w:rsid w:val="00FD5700"/>
    <w:pPr>
      <w:spacing w:before="360" w:after="180" w:line="336" w:lineRule="atLeast"/>
      <w:outlineLvl w:val="1"/>
    </w:pPr>
    <w:rPr>
      <w:rFonts w:ascii="Trebuchet MS" w:eastAsia="Times New Roman" w:hAnsi="Trebuchet MS" w:cs="Times New Roman"/>
      <w:b/>
      <w:bCs/>
      <w:caps/>
      <w:color w:val="999999"/>
      <w:spacing w:val="48"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FD57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700"/>
    <w:rPr>
      <w:rFonts w:ascii="Trebuchet MS" w:eastAsia="Times New Roman" w:hAnsi="Trebuchet MS" w:cs="Times New Roman"/>
      <w:b/>
      <w:bCs/>
      <w:caps/>
      <w:color w:val="999999"/>
      <w:spacing w:val="48"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FD570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D5700"/>
    <w:rPr>
      <w:strike w:val="0"/>
      <w:dstrike w:val="0"/>
      <w:color w:val="72179D"/>
      <w:u w:val="none"/>
      <w:effect w:val="none"/>
    </w:rPr>
  </w:style>
  <w:style w:type="character" w:customStyle="1" w:styleId="item-control1">
    <w:name w:val="item-control1"/>
    <w:basedOn w:val="DefaultParagraphFont"/>
    <w:rsid w:val="00FD5700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D5700"/>
    <w:pPr>
      <w:spacing w:before="360" w:after="180" w:line="336" w:lineRule="atLeast"/>
      <w:outlineLvl w:val="1"/>
    </w:pPr>
    <w:rPr>
      <w:rFonts w:ascii="Trebuchet MS" w:eastAsia="Times New Roman" w:hAnsi="Trebuchet MS" w:cs="Times New Roman"/>
      <w:b/>
      <w:bCs/>
      <w:caps/>
      <w:color w:val="999999"/>
      <w:spacing w:val="48"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FD57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700"/>
    <w:rPr>
      <w:rFonts w:ascii="Trebuchet MS" w:eastAsia="Times New Roman" w:hAnsi="Trebuchet MS" w:cs="Times New Roman"/>
      <w:b/>
      <w:bCs/>
      <w:caps/>
      <w:color w:val="999999"/>
      <w:spacing w:val="48"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FD570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D5700"/>
    <w:rPr>
      <w:strike w:val="0"/>
      <w:dstrike w:val="0"/>
      <w:color w:val="72179D"/>
      <w:u w:val="none"/>
      <w:effect w:val="none"/>
    </w:rPr>
  </w:style>
  <w:style w:type="character" w:customStyle="1" w:styleId="item-control1">
    <w:name w:val="item-control1"/>
    <w:basedOn w:val="DefaultParagraphFont"/>
    <w:rsid w:val="00FD5700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7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2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72506">
              <w:marLeft w:val="0"/>
              <w:marRight w:val="0"/>
              <w:marTop w:val="0"/>
              <w:marBottom w:val="300"/>
              <w:divBdr>
                <w:top w:val="none" w:sz="0" w:space="0" w:color="D3D3D3"/>
                <w:left w:val="none" w:sz="0" w:space="0" w:color="D3D3D3"/>
                <w:bottom w:val="none" w:sz="0" w:space="0" w:color="D3D3D3"/>
                <w:right w:val="none" w:sz="0" w:space="0" w:color="D3D3D3"/>
              </w:divBdr>
              <w:divsChild>
                <w:div w:id="1043754669">
                  <w:marLeft w:val="303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3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3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2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8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97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8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65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2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8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1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90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433179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39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414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279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FFFFFF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ages.search.yahoo.com/images/view;_ylt=A0PDoS.OwLFOEikABzSJzbkF;_ylu=X3oDMTBlMTQ4cGxyBHNlYwNzcgRzbGsDaW1n?back=http://images.search.yahoo.com/search/images?p=paul+klee+artwork&amp;ei=UTF8&amp;fr=yfp-t-701-s&amp;b=1&amp;tab=organic&amp;ri=4&amp;w=652&amp;h=750&amp;imgurl=www.artcyclopedia.org/art/paul-klee-rose.jpg&amp;rurl=http://www.artcyclopedia.com/artists/klee_paul.html&amp;size=121+KB&amp;name=Paul+Klee:+Rose+Garden+,+1920&amp;p=paul+klee+artwork&amp;oid=8ed607219eb4baaddf13e8de70e813eb&amp;fr2=&amp;fr=yfp-t-701-s&amp;tt=Paul+Klee:+Rose+Garden+,+1920&amp;b=0&amp;ni=21&amp;no=4&amp;tab=organic&amp;ts=&amp;sigr=11jo7tgk4&amp;sigb=13c9ak3l9&amp;sigi=11cevmu6n&amp;.crumb=DbqPo4iEP.v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images.search.yahoo.com/images/view;_ylt=A0PDoS.OwLFOEikAFDSJzbkF;_ylu=X3oDMTBlMTQ4cGxyBHNlYwNzcgRzbGsDaW1n?back=http://images.search.yahoo.com/search/images?p=paul+klee+artwork&amp;ei=UTF8&amp;fr=yfp-t-701-s&amp;b=1&amp;tab=organic&amp;ri=17&amp;w=426&amp;h=320&amp;imgurl=www.popartuk.com/g/l/lg31416+pasaggio-paul-klee-art-print.jpg&amp;rurl=http://www.popartuk.com/art/paul-klee/pasaggio-31416-art-print.asp&amp;size=88.1+KB&amp;name=Pasaggio,+Paul+Klee+Print:+80cm+x+60cm+-+Buy+Online&amp;p=paul+klee+artwork&amp;oid=90e96d04040eba443ad88b59d0715a7f&amp;fr2=&amp;fr=yfp-t-701-s&amp;tt=Pasaggio,+Paul+Klee+Print:+80cm+x+60cm+-+Buy+Online&amp;b=0&amp;ni=21&amp;no=17&amp;tab=organic&amp;ts=&amp;sigr=1227ncpb5&amp;sigb=13d38lbda&amp;sigi=11tqhh1jh&amp;.crumb=DbqPo4iEP.v" TargetMode="External"/><Relationship Id="rId21" Type="http://schemas.openxmlformats.org/officeDocument/2006/relationships/hyperlink" Target="http://images.search.yahoo.com/images/view;_ylt=A0PDoS.OwLFOEikACzSJzbkF;_ylu=X3oDMTBlMTQ4cGxyBHNlYwNzcgRzbGsDaW1n?back=http://images.search.yahoo.com/search/images?p=paul+klee+artwork&amp;ei=UTF8&amp;fr=yfp-t-701-s&amp;b=1&amp;tab=organic&amp;ri=8&amp;w=559&amp;h=640&amp;imgurl=www.allpaintings.org/d/137418-2/Paul+Klee+-+Principe+negro.jpg&amp;rurl=http://www.allpaintings.org/v/Expressionism/Paul+Klee/Paul+Klee+-+Principe+negro.jpg.html&amp;size=71.9+KB&amp;name=Paul+Klee+-+Principe+negro+::+Paul+Klee+::+Allpaintings+Art+Portal&amp;p=paul+klee+artwork&amp;oid=bf0d6ff8d00543e6448420f5c0ed214d&amp;fr2=&amp;fr=yfp-t-701-s&amp;tt=Paul+Klee+-+Principe+negro+::+Paul+Klee+::+Allpaintings+Art+Portal&amp;b=0&amp;ni=21&amp;no=8&amp;tab=organic&amp;ts=&amp;sigr=12pl453op&amp;sigb=13c3f1l25&amp;sigi=11u10aa95&amp;.crumb=DbqPo4iEP.v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://images.search.yahoo.com/images/view;_ylt=A0PDoS.OwLFOEikAGDSJzbkF;_ylu=X3oDMTBlMTQ4cGxyBHNlYwNzcgRzbGsDaW1n?back=http://images.search.yahoo.com/search/images?p=paul+klee+artwork&amp;ei=UTF8&amp;fr=yfp-t-701-s&amp;b=1&amp;tab=organic&amp;ri=21&amp;w=716&amp;h=1107&amp;imgurl=www.ricci-art.net/img004/628.jpg&amp;rurl=http://www.ricci-art.net/fr/Paul-Klee-18.htm&amp;size=51.1+KB&amp;name=Paul+Klee,+00003592-Z&amp;p=paul+klee+artwork&amp;oid=4b676a9d3b55e34c0c9eb1652e71bd9f&amp;fr2=&amp;fr=yfp-t-701-s&amp;tt=Paul+Klee,+00003592-Z&amp;b=0&amp;ni=21&amp;no=21&amp;tab=organic&amp;ts=&amp;sigr=11c4v2vcu&amp;sigb=13dpijn5u&amp;sigi=110kkoohv&amp;.crumb=DbqPo4iEP.v" TargetMode="External"/><Relationship Id="rId50" Type="http://schemas.openxmlformats.org/officeDocument/2006/relationships/image" Target="media/image23.jpeg"/><Relationship Id="rId55" Type="http://schemas.openxmlformats.org/officeDocument/2006/relationships/hyperlink" Target="http://images.search.yahoo.com/images/view;_ylt=A0PDoS.OwLFOEikAHDSJzbkF;_ylu=X3oDMTBlMTQ4cGxyBHNlYwNzcgRzbGsDaW1n?back=http://images.search.yahoo.com/search/images?p=paul+klee+artwork&amp;ei=UTF8&amp;fr=yfp-t-701-s&amp;b=1&amp;tab=organic&amp;ri=25&amp;w=800&amp;h=600&amp;imgurl=lochcarronseniors.edublogs.org/files/2009/02/p5-art-paul-klee-0011.jpg&amp;rurl=http://lochcarronseniors.edublogs.org/2009/01/30/art-in-the-style-of-paul-klee-by-p5/&amp;size=89.7+KB&amp;name=Art+in+the+style+of+Paul+Klee+by+P5+:+Lochcarron+Seniors+Blog&amp;p=paul+klee+artwork&amp;oid=be9193213c4c8cccdeafdada00e521d4&amp;fr2=&amp;fr=yfp-t-701-s&amp;tt=Art+in+the+style+of+Paul+Klee+by+P5+:+Lochcarron+Seniors+Blog&amp;b=0&amp;ni=21&amp;no=25&amp;tab=organic&amp;ts=&amp;sigr=12lncnk2r&amp;sigb=13dvlfgsl&amp;sigi=126rdrmq5&amp;.crumb=DbqPo4iEP.v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images.search.yahoo.com/images/view;_ylt=A0PDoS.OwLFOEikABDSJzbkF;_ylu=X3oDMTBlMTQ4cGxyBHNlYwNzcgRzbGsDaW1n?back=http://images.search.yahoo.com/search/images?p=paul+klee+artwork&amp;ei=UTF8&amp;fr=yfp-t-701-s&amp;b=1&amp;tab=organic&amp;ri=1&amp;w=634&amp;h=655&amp;imgurl=nayda56.edublogs.org/files/2010/03/Paul-Klee-7.jpg&amp;rurl=http://nayda56.edublogs.org/2010/03/12/paul-klee-art/&amp;size=16.3+KB&amp;name=Paul+Klee+Art+%C2%AB+%C5%87%C4%81%C5%B7%C3%90%CE%B1s+%CE%B2%C4%B9%C5%8F%C4%9E&amp;p=paul+klee+artwork&amp;oid=9c3fb7bfa3b0b9ec253735aa03d42785&amp;fr2=&amp;fr=yfp-t-701-s&amp;tt=Paul+Klee+Art+%C2%AB+%C5%87%C4%81%C5%B7%C3%90%CE%B1s+%CE%B2%C4%B9%C5%8F%C4%9E&amp;b=0&amp;ni=21&amp;no=1&amp;tab=organic&amp;ts=&amp;sigr=11lu9anjg&amp;sigb=13cargeuu&amp;sigi=11ifc7lcs&amp;.crumb=DbqPo4iEP.v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images.search.yahoo.com/images/view;_ylt=A0PDoS.OwLFOEikADzSJzbkF;_ylu=X3oDMTBlMTQ4cGxyBHNlYwNzcgRzbGsDaW1n?back=http://images.search.yahoo.com/search/images?p=paul+klee+artwork&amp;ei=UTF8&amp;fr=yfp-t-701-s&amp;b=1&amp;tab=organic&amp;ri=12&amp;w=641&amp;h=1433&amp;imgurl=www.qualityprimaryresources.co.uk/WebRoot/StoreLGB/Shops/62030978/474A/DF4B/3F37/262A/6014/D5C1/1612/49BA/KLEE.jpg&amp;rurl=http://www.qualityprimaryresources.co.uk/Paul-Klee-display-letters&amp;size=121+KB&amp;name=Paul+Klee+Display+letters+-+Mrs+DH+Quality+Primary+Resources&amp;p=paul+klee+artwork&amp;oid=197b0e2eddb11e8d4f5c27cc8c52ddba&amp;fr2=&amp;fr=yfp-t-701-s&amp;tt=Paul+Klee+Display+letters+-+Mrs+DH+Quality+Primary+Resources&amp;b=0&amp;ni=21&amp;no=12&amp;tab=organic&amp;ts=&amp;sigr=1220cgm12&amp;sigb=13dgam610&amp;sigi=13iabbl19&amp;.crumb=DbqPo4iEP.v" TargetMode="External"/><Relationship Id="rId41" Type="http://schemas.openxmlformats.org/officeDocument/2006/relationships/hyperlink" Target="http://images.search.yahoo.com/images/view;_ylt=A0PDoS.OwLFOEikAFTSJzbkF;_ylu=X3oDMTBlMTQ4cGxyBHNlYwNzcgRzbGsDaW1n?back=http://images.search.yahoo.com/search/images?p=paul+klee+artwork&amp;ei=UTF8&amp;fr=yfp-t-701-s&amp;b=1&amp;tab=organic&amp;ri=18&amp;w=650&amp;h=674&amp;imgurl=www.jaani.net/files/imagecache/art/files/images/art/Paul_Klee_Ancient_Sound.jpg&amp;rurl=http://www.jaani.net/multimedia/art/paul_klee/4421&amp;size=130+KB&amp;name=Paul_Klee_Ancient_Sound.jpg&amp;p=paul+klee+artwork&amp;oid=395fbaface5caeb40c144f9f83f0c211&amp;fr2=&amp;fr=yfp-t-701-s&amp;tt=Paul_Klee_Ancient_Sound.jpg&amp;b=0&amp;ni=21&amp;no=18&amp;tab=organic&amp;ts=&amp;sigr=11iaskvep&amp;sigb=13dfhtb2s&amp;sigi=12fgdodv3&amp;.crumb=DbqPo4iEP.v" TargetMode="External"/><Relationship Id="rId54" Type="http://schemas.openxmlformats.org/officeDocument/2006/relationships/image" Target="media/image25.jpeg"/><Relationship Id="rId62" Type="http://schemas.openxmlformats.org/officeDocument/2006/relationships/image" Target="media/image29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images.search.yahoo.com/images/view;_ylt=A0PDoS.OwLFOEikABjSJzbkF;_ylu=X3oDMTBlMTQ4cGxyBHNlYwNzcgRzbGsDaW1n?back=http://images.search.yahoo.com/search/images?p=paul+klee+artwork&amp;ei=UTF8&amp;fr=yfp-t-701-s&amp;b=1&amp;tab=organic&amp;ri=3&amp;w=320&amp;h=452&amp;imgurl=www.popartuk.com/g/l/lg6810322+the-rose-garden-paul-klee-art-print.jpg&amp;rurl=http://www.popartuk.com/art/paul-klee/the-rose-garden-6810322-art-print.asp&amp;size=19.5+KB&amp;name=The+Rose+Garden,+Paul+Klee+Print:+80cm+x+60cm+-+Buy+Online&amp;p=paul+klee+artwork&amp;oid=aaf21a1b418252950b1ce8d059755afb&amp;fr2=&amp;fr=yfp-t-701-s&amp;tt=The+Rose+Garden,+Paul+Klee+Print:+80cm+x+60cm+-+Buy+Online&amp;b=0&amp;ni=21&amp;no=3&amp;tab=organic&amp;ts=&amp;sigr=12bsrvvkf&amp;sigb=13c0q4b9g&amp;sigi=1261vacam&amp;.crumb=DbqPo4iEP.v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images.search.yahoo.com/images/view;_ylt=A0PDoS.OwLFOEikAEzSJzbkF;_ylu=X3oDMTBlMTQ4cGxyBHNlYwNzcgRzbGsDaW1n?back=http://images.search.yahoo.com/search/images?p=paul+klee+artwork&amp;ei=UTF8&amp;fr=yfp-t-701-s&amp;b=1&amp;tab=organic&amp;ri=16&amp;w=307&amp;h=400&amp;imgurl=www.sell-art.net/wp-content/uploads/2011/08/paulklee.jpg&amp;rurl=http://www.sell-art.net/paul-klee/&amp;size=29.7+KB&amp;name=Paul+Klee.+Famous+Artist+%E2%80%94+Sell+My+ART!&amp;p=paul+klee+artwork&amp;oid=52d3a56507202dcf4a231e4a6a6e766a&amp;fr2=&amp;fr=yfp-t-701-s&amp;tt=Paul+Klee.+Famous+Artist+%E2%80%94+Sell+My+ART!&amp;b=0&amp;ni=21&amp;no=16&amp;tab=organic&amp;ts=&amp;sigr=1123tm244&amp;sigb=13dlcdplc&amp;sigi=11onv9272&amp;.crumb=DbqPo4iEP.v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://images.search.yahoo.com/images/view;_ylt=A0PDoS.OwLFOEikAFzSJzbkF;_ylu=X3oDMTBlMTQ4cGxyBHNlYwNzcgRzbGsDaW1n?back=http://images.search.yahoo.com/search/images?p=paul+klee+artwork&amp;ei=UTF8&amp;fr=yfp-t-701-s&amp;b=1&amp;tab=organic&amp;ri=20&amp;w=300&amp;h=395&amp;imgurl=www.gallery-art.org/wp-content/uploads/2011/02/Twittering-Machine-paul-klee-fine-art.jpg&amp;rurl=http://www.gallery-art.org/artist-paul-klee-art-and-music.html/twittering-machine-paul-klee-fine-art/&amp;size=18.7+KB&amp;name=Paul+Klee+Art+and+Music+Twittering-Machine-paul-klee-fine-art+%E2%80%93+Art+...&amp;p=paul+klee+artwork&amp;oid=b785af7cde410af61389c214853dae6a&amp;fr2=&amp;fr=yfp-t-701-s&amp;tt=Paul+Klee+Art+and+Music+Twittering-Machine-paul-klee-fine-art+%E2%80%93+Art+...&amp;b=0&amp;ni=21&amp;no=20&amp;tab=organic&amp;ts=&amp;sigr=135q3hv5u&amp;sigb=13dr605hs&amp;sigi=12oe7bj3n&amp;.crumb=DbqPo4iEP.v" TargetMode="External"/><Relationship Id="rId53" Type="http://schemas.openxmlformats.org/officeDocument/2006/relationships/hyperlink" Target="http://images.search.yahoo.com/images/view;_ylt=A0PDoS.OwLFOEikAGzSJzbkF;_ylu=X3oDMTBlMTQ4cGxyBHNlYwNzcgRzbGsDaW1n?back=http://images.search.yahoo.com/search/images?p=paul+klee+artwork&amp;ei=UTF8&amp;fr=yfp-t-701-s&amp;b=1&amp;tab=organic&amp;ri=24&amp;w=303&amp;h=400&amp;imgurl=images.worldgallery.co.uk/i/prints/rw/lg/1/6/Paul-Klee-Heroic-Roses-163736.jpg&amp;rurl=http://www.worldgallery.co.uk/art-print/Heroic-Roses-163736.html&amp;size=31.9+KB&amp;name=Heroic+Roses+by+Paul+Klee+Art+Print+-+WorldGallery.co.uk&amp;p=paul+klee+artwork&amp;oid=d5d496961984e0763de468d96ccd2d1b&amp;fr2=&amp;fr=yfp-t-701-s&amp;tt=Heroic+Roses+by+Paul+Klee+Art+Print+-+WorldGallery.co.uk&amp;b=0&amp;ni=21&amp;no=24&amp;tab=organic&amp;ts=&amp;sigr=120ushbfo&amp;sigb=13dbbdh3s&amp;sigi=12eer6mud&amp;.crumb=DbqPo4iEP.v" TargetMode="External"/><Relationship Id="rId58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hyperlink" Target="http://images.search.yahoo.com/images/view;_ylt=A0PDoS.OwLFOEikACDSJzbkF;_ylu=X3oDMTBlMTQ4cGxyBHNlYwNzcgRzbGsDaW1n?back=http://images.search.yahoo.com/search/images?p=paul+klee+artwork&amp;ei=UTF8&amp;fr=yfp-t-701-s&amp;b=1&amp;tab=organic&amp;ri=5&amp;w=1280&amp;h=1024&amp;imgurl=www.art-wallpaper.net/artist/paul-klee-art/04/Paul-Klee.jpg&amp;rurl=http://www.art-wallpaper.net/artist/paul-klee-art/index.htm&amp;size=229.9+KB&amp;name=Paul+Klee+Wallpapers,+Paul+Klee+Wallpaper,+Posters,+Prints,+Paintings&amp;p=paul+klee+artwork&amp;oid=f03b1d782ff8a1994b97186a9f339ce8&amp;fr2=&amp;fr=yfp-t-701-s&amp;tt=Paul+Klee+Wallpapers,+Paul+Klee+Wallpaper,+Posters,+Prints,+Paintings&amp;b=0&amp;ni=21&amp;no=5&amp;tab=organic&amp;ts=&amp;sigr=11rn52bl1&amp;sigb=13cef8nut&amp;sigi=11r8p009m&amp;.crumb=DbqPo4iEP.v" TargetMode="External"/><Relationship Id="rId23" Type="http://schemas.openxmlformats.org/officeDocument/2006/relationships/hyperlink" Target="http://images.search.yahoo.com/images/view;_ylt=A0PDoS.OwLFOEikADDSJzbkF;_ylu=X3oDMTBlMTQ4cGxyBHNlYwNzcgRzbGsDaW1n?back=http://images.search.yahoo.com/search/images?p=paul+klee+artwork&amp;ei=UTF8&amp;fr=yfp-t-701-s&amp;b=1&amp;tab=organic&amp;ri=9&amp;w=300&amp;h=400&amp;imgurl=www.visit-switzerland.ch/images/site/paul_klee_1.jpg&amp;rurl=http://www.visit-switzerland.ch/art_paul-klee.html&amp;size=15.2+KB&amp;name=paul+Klee&amp;p=paul+klee+artwork&amp;oid=0f9eaaed3fd747db89ceba6ce6168331&amp;fr2=&amp;fr=yfp-t-701-s&amp;tt=paul+Klee&amp;b=0&amp;ni=21&amp;no=9&amp;tab=organic&amp;ts=&amp;sigr=11i1h5nio&amp;sigb=13cuqkber&amp;sigi=11kfhns45&amp;.crumb=DbqPo4iEP.v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hyperlink" Target="http://images.search.yahoo.com/images/view;_ylt=A0PDoS.OwLFOEikAGTSJzbkF;_ylu=X3oDMTBlMTQ4cGxyBHNlYwNzcgRzbGsDaW1n?back=http://images.search.yahoo.com/search/images?p=paul+klee+artwork&amp;ei=UTF8&amp;fr=yfp-t-701-s&amp;b=1&amp;tab=organic&amp;ri=22&amp;w=272&amp;h=360&amp;imgurl=www.fantasyarts.net/images/kleepor1.jpg&amp;rurl=http://www.fantasyarts.net/klee.html&amp;size=21.1+KB&amp;name=Paul+Klee+:+Biography&amp;p=paul+klee+artwork&amp;oid=722467459046c284e14d494f993a7b15&amp;fr2=&amp;fr=yfp-t-701-s&amp;tt=Paul+Klee+:+Biography&amp;b=0&amp;ni=21&amp;no=22&amp;tab=organic&amp;ts=&amp;sigr=114tas14q&amp;sigb=13d8r092s&amp;sigi=117onq9c0&amp;.crumb=DbqPo4iEP.v" TargetMode="External"/><Relationship Id="rId57" Type="http://schemas.openxmlformats.org/officeDocument/2006/relationships/hyperlink" Target="http://images.search.yahoo.com/images/view;_ylt=A0PDoS.OwLFOEikAHTSJzbkF;_ylu=X3oDMTBlMTQ4cGxyBHNlYwNzcgRzbGsDaW1n?back=http://images.search.yahoo.com/search/images?p=paul+klee+artwork&amp;ei=UTF8&amp;fr=yfp-t-701-s&amp;b=1&amp;tab=organic&amp;ri=26&amp;w=311&amp;h=408&amp;imgurl=www.bohemianfineart.com/img_big/Klee1.jpg&amp;rurl=http://www.bohemianfineart.com/paul-klee-full-moon-00001060.html&amp;size=20.6+KB&amp;name=Full+Moon+-+Paul+Klee+Fine+Art+Reproduction+Oil+Painting&amp;p=paul+klee+artwork&amp;oid=f140908fb47cbe4f96b7d1a299aa3d26&amp;fr2=&amp;fr=yfp-t-701-s&amp;tt=Full+Moon+-+Paul+Klee+Fine+Art+Reproduction+Oil+Painting&amp;b=0&amp;ni=21&amp;no=26&amp;tab=organic&amp;ts=&amp;sigr=120digl35&amp;sigb=13des5uq7&amp;sigi=11991ktrr&amp;.crumb=DbqPo4iEP.v" TargetMode="External"/><Relationship Id="rId61" Type="http://schemas.openxmlformats.org/officeDocument/2006/relationships/hyperlink" Target="http://images.search.yahoo.com/images/view;_ylt=A0PDoS.OwLFOEikAHzSJzbkF;_ylu=X3oDMTBlMTQ4cGxyBHNlYwNzcgRzbGsDaW1n?back=http://images.search.yahoo.com/search/images?p=paul+klee+artwork&amp;ei=UTF8&amp;fr=yfp-t-701-s&amp;b=1&amp;tab=organic&amp;ri=28&amp;w=579&amp;h=640&amp;imgurl=www.allpaintings.org/d/137220-2/Paul+Klee+-+Head+of+a+Man.jpg&amp;rurl=http://www.allpaintings.org/v/Expressionism/Paul+Klee/Paul+Klee+-+Head+of+a+Man.jpg.html&amp;size=114.4+KB&amp;name=Paul+Klee+-+Head+of+a+Man+::+Paul+Klee+::+Allpaintings+Art+Portal&amp;p=paul+klee+artwork&amp;oid=05f3db83afd9b94fee2322263dd11e26&amp;fr2=&amp;fr=yfp-t-701-s&amp;tt=Paul+Klee+-+Head+of+a+Man+::+Paul+Klee+::+Allpaintings+Art+Portal&amp;b=0&amp;ni=21&amp;no=28&amp;tab=organic&amp;ts=&amp;sigr=12ou0q3uu&amp;sigb=13dqrd4gp&amp;sigi=11t81m3cf&amp;.crumb=DbqPo4iEP.v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images.search.yahoo.com/images/view;_ylt=A0PDoS.OwLFOEikACjSJzbkF;_ylu=X3oDMTBlMTQ4cGxyBHNlYwNzcgRzbGsDaW1n?back=http://images.search.yahoo.com/search/images?p=paul+klee+artwork&amp;ei=UTF8&amp;fr=yfp-t-701-s&amp;b=1&amp;tab=organic&amp;ri=7&amp;w=608&amp;h=736&amp;imgurl=reproductionart.org/Paul%20Klee%20Images/Conqueror.JPG&amp;rurl=http://reproductionart.org/paul-klee-reproductions.html&amp;size=22.2+KB&amp;name=Reproduction+Art+-+Paul+Klee+Reproductions&amp;p=paul+klee+artwork&amp;oid=caef20a389ced6fa055e73849b146cbc&amp;fr2=&amp;fr=yfp-t-701-s&amp;tt=Reproduction+Art+-+Paul+Klee+Reproductions&amp;b=0&amp;ni=21&amp;no=7&amp;tab=organic&amp;ts=&amp;sigr=11n61s4lj&amp;sigb=13ce4tb0j&amp;sigi=11m9td1rj&amp;.crumb=DbqPo4iEP.v" TargetMode="External"/><Relationship Id="rId31" Type="http://schemas.openxmlformats.org/officeDocument/2006/relationships/hyperlink" Target="http://images.search.yahoo.com/images/view;_ylt=A0PDoS.OwLFOEikAEDSJzbkF;_ylu=X3oDMTBlMTQ4cGxyBHNlYwNzcgRzbGsDaW1n?back=http://images.search.yahoo.com/search/images?p=paul+klee+artwork&amp;ei=UTF8&amp;fr=yfp-t-701-s&amp;b=1&amp;tab=organic&amp;ri=13&amp;w=716&amp;h=1129&amp;imgurl=www.ricci-art.net/img004/615.jpg&amp;rurl=http://www.ricci-art.com/en/Paul-Klee-15.htm&amp;size=51.2+KB&amp;name=Paul+Klee,+00003579-Z&amp;p=paul+klee+artwork&amp;oid=cd7552b25921b43a51c2a6dcec922083&amp;fr2=&amp;fr=yfp-t-701-s&amp;tt=Paul+Klee,+00003579-Z&amp;b=0&amp;ni=21&amp;no=13&amp;tab=organic&amp;ts=&amp;sigr=11ckdij73&amp;sigb=13dggeo4f&amp;sigi=11038uj3b&amp;.crumb=DbqPo4iEP.v" TargetMode="External"/><Relationship Id="rId44" Type="http://schemas.openxmlformats.org/officeDocument/2006/relationships/image" Target="media/image20.jpeg"/><Relationship Id="rId52" Type="http://schemas.openxmlformats.org/officeDocument/2006/relationships/image" Target="media/image24.jpeg"/><Relationship Id="rId60" Type="http://schemas.openxmlformats.org/officeDocument/2006/relationships/image" Target="media/image28.jpeg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images.search.yahoo.com/images/view;_ylt=A0PDoS.OwLFOEikABTSJzbkF;_ylu=X3oDMTBlMTQ4cGxyBHNlYwNzcgRzbGsDaW1n?back=http://images.search.yahoo.com/search/images?p=paul+klee+artwork&amp;ei=UTF8&amp;fr=yfp-t-701-s&amp;b=1&amp;tab=organic&amp;ri=2&amp;w=790&amp;h=820&amp;imgurl=kingfishers.ednet.ns.ca/art/gallery/exhibit/abstract/Klee,Paul-Red_Balloon-1922.jpg&amp;rurl=http://kingfishers.ednet.ns.ca/art/gallery/exhibit/abstract/klee.html&amp;size=73.3+KB&amp;name=Paul+Klee+on+Art:+&amp;quot;Art+does+not+reproduce+the+visible,+it+makes+...&amp;p=paul+klee+artwork&amp;oid=06f2e4beb22ddc8a849edd5026dfe70d&amp;fr2=&amp;fr=yfp-t-701-s&amp;tt=Paul+Klee+on+Art:+&amp;quot;Art+does+not+reproduce+the+visible,+it+makes+...&amp;b=0&amp;ni=21&amp;no=2&amp;tab=organic&amp;ts=&amp;sigr=1256cdmv9&amp;sigb=13cu2ane3&amp;sigi=12jd7938l&amp;.crumb=DbqPo4iEP.v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images.search.yahoo.com/images/view;_ylt=A0PDoS.OwLFOEikADjSJzbkF;_ylu=X3oDMTBlMTQ4cGxyBHNlYwNzcgRzbGsDaW1n?back=http://images.search.yahoo.com/search/images?p=paul+klee+artwork&amp;ei=UTF8&amp;fr=yfp-t-701-s&amp;b=1&amp;tab=organic&amp;ri=11&amp;w=503&amp;h=400&amp;imgurl=www.myartprints.com/kunst/paul_klee_11025/burg_und_sonne_1928_hi.jpg&amp;rurl=http://www.myartprints.com/a/paul-klee-1/burgundsonne1928.html&amp;size=45.2+KB&amp;name=Paul+Klee+&amp;quot;&amp;quot;&amp;p=paul+klee+artwork&amp;oid=98ec945f4af2c8b4c904a4444709f00e&amp;fr2=&amp;fr=yfp-t-701-s&amp;tt=Paul+Klee+&amp;quot;&amp;quot;&amp;b=0&amp;ni=21&amp;no=11&amp;tab=organic&amp;ts=&amp;sigr=11uv0n962&amp;sigb=13djbrkpa&amp;sigi=124bjl32u&amp;.crumb=DbqPo4iEP.v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images.search.yahoo.com/images/view;_ylt=A0PDoS.OwLFOEikAEjSJzbkF;_ylu=X3oDMTBlMTQ4cGxyBHNlYwNzcgRzbGsDaW1n?back=http://images.search.yahoo.com/search/images?p=paul+klee+artwork&amp;ei=UTF8&amp;fr=yfp-t-701-s&amp;b=1&amp;tab=organic&amp;ri=15&amp;w=509&amp;h=600&amp;imgurl=www.art-prints-on-demand.com/kunst/paul/1009897.jpg&amp;rurl=http://www.art-prints-on-demand.com/a/klee-paul/moonrise-sunset.html&amp;size=48.3+KB&amp;name=Paul+Klee+-+Moonrise+--+sunset&amp;p=paul+klee+artwork&amp;oid=70ee782698c7f3f73cff041678d62b83&amp;fr2=&amp;fr=yfp-t-701-s&amp;tt=Paul+Klee+-+Moonrise+--+sunset&amp;b=0&amp;ni=21&amp;no=15&amp;tab=organic&amp;ts=&amp;sigr=124q42c5i&amp;sigb=13db23abc&amp;sigi=11jj2qf6u&amp;.crumb=DbqPo4iEP.v" TargetMode="External"/><Relationship Id="rId43" Type="http://schemas.openxmlformats.org/officeDocument/2006/relationships/hyperlink" Target="http://images.search.yahoo.com/images/view;_ylt=A0PDoS.OwLFOEikAFjSJzbkF;_ylu=X3oDMTBlMTQ4cGxyBHNlYwNzcgRzbGsDaW1n?back=http://images.search.yahoo.com/search/images?p=paul+klee+artwork&amp;ei=UTF8&amp;fr=yfp-t-701-s&amp;b=1&amp;tab=organic&amp;ri=19&amp;w=1280&amp;h=1024&amp;imgurl=www.arts-wallpapers.com/art-wallpaper-org/artists/artist/paul-klee-art/03/Paul-Klee.jpg&amp;rurl=http://www.arts-wallpapers.com/art-wallpaper-org/artists/artist/paul-klee-art/index.htm&amp;size=281.8+KB&amp;name=Paul+Klee+Poster+Art+Print&amp;p=paul+klee+artwork&amp;oid=30a2ec87a90e1b00fc5fade29f53478f&amp;fr2=&amp;fr=yfp-t-701-s&amp;tt=Paul+Klee+Poster+Art+Print&amp;b=0&amp;ni=21&amp;no=19&amp;tab=organic&amp;ts=&amp;sigr=12noj5rft&amp;sigb=13do4efo6&amp;sigi=12nv29qoh&amp;.crumb=DbqPo4iEP.v" TargetMode="External"/><Relationship Id="rId48" Type="http://schemas.openxmlformats.org/officeDocument/2006/relationships/image" Target="media/image22.jpeg"/><Relationship Id="rId56" Type="http://schemas.openxmlformats.org/officeDocument/2006/relationships/image" Target="media/image26.jpeg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hyperlink" Target="http://images.search.yahoo.com/images/view;_ylt=A0PDoS.OwLFOEikAGjSJzbkF;_ylu=X3oDMTBlMTQ4cGxyBHNlYwNzcgRzbGsDaW1n?back=http://images.search.yahoo.com/search/images?p=paul+klee+artwork&amp;ei=UTF8&amp;fr=yfp-t-701-s&amp;b=1&amp;tab=organic&amp;ri=23&amp;w=330&amp;h=333&amp;imgurl=img.artknowledgenews.com/files/PaulKleeGraduationRedGreen.jpg&amp;rurl=http://www.artknowledgenews.com/Paul_Klee-exhibit.html&amp;size=39.7+KB&amp;name=artwork:+Paul+Klee+Graduation+Red+Green&amp;p=paul+klee+artwork&amp;oid=f58da18bc4f7058b34d7c4b427b1b5da&amp;fr2=&amp;fr=yfp-t-701-s&amp;tt=artwork:+Paul+Klee+Graduation+Red+Green&amp;b=0&amp;ni=21&amp;no=23&amp;tab=organic&amp;ts=&amp;sigr=11mu4r73e&amp;sigb=13db8pn3n&amp;sigi=11t98mvfb&amp;.crumb=DbqPo4iEP.v" TargetMode="Externa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hyperlink" Target="http://images.search.yahoo.com/images/view;_ylt=A0PDoS.OwLFOEikACTSJzbkF;_ylu=X3oDMTBlMTQ4cGxyBHNlYwNzcgRzbGsDaW1n?back=http://images.search.yahoo.com/search/images?p=paul+klee+artwork&amp;ei=UTF8&amp;fr=yfp-t-701-s&amp;b=1&amp;tab=organic&amp;ri=6&amp;w=578&amp;h=800&amp;imgurl=cultured.com/images/image_files/17/81_m_paul_klee.jpg&amp;rurl=http://wiki.cultured.com/people/Paul_Klee/&amp;size=72.3+KB&amp;name=Paul+Klee+-+Art+and+Writing&amp;p=paul+klee+artwork&amp;oid=0b783620fecb5b0901369b2bc046f843&amp;fr2=&amp;fr=yfp-t-701-s&amp;tt=Paul+Klee+-+Art+and+Writing&amp;b=0&amp;ni=21&amp;no=6&amp;tab=organic&amp;ts=&amp;sigr=11am2a6v9&amp;sigb=13c7pik61&amp;sigi=11luivgv4&amp;.crumb=DbqPo4iEP.v" TargetMode="External"/><Relationship Id="rId25" Type="http://schemas.openxmlformats.org/officeDocument/2006/relationships/hyperlink" Target="http://images.search.yahoo.com/images/view;_ylt=A0PDoS.OwLFOEikADTSJzbkF;_ylu=X3oDMTBlMTQ4cGxyBHNlYwNzcgRzbGsDaW1n?back=http://images.search.yahoo.com/search/images?p=paul+klee+artwork&amp;ei=UTF8&amp;fr=yfp-t-701-s&amp;b=1&amp;tab=organic&amp;ri=10&amp;w=1024&amp;h=768&amp;imgurl=www.widedesktopwallpapers.net/art/images/paul_klee_paintings.jpg&amp;rurl=http://www.widedesktopwallpapers.net/desktop.php?pid=1947&amp;size=251.1+KB&amp;name=ART+WALLPAPERS+&amp;gt;+Wallpaper+Paul+Klee+paintings.+Underwater+Garden&amp;p=paul+klee+artwork&amp;oid=9556b5decef17cd7a57e0a50da5f3675&amp;fr2=&amp;fr=yfp-t-701-s&amp;tt=ART+WALLPAPERS+&amp;gt;+Wallpaper+Paul+Klee+paintings.+Underwater+Garden&amp;b=0&amp;ni=21&amp;no=10&amp;tab=organic&amp;ts=&amp;sigr=11pffabjq&amp;sigb=13do38f6a&amp;sigi=12013led8&amp;.crumb=DbqPo4iEP.v" TargetMode="External"/><Relationship Id="rId33" Type="http://schemas.openxmlformats.org/officeDocument/2006/relationships/hyperlink" Target="http://images.search.yahoo.com/images/view;_ylt=A0PDoS.OwLFOEikAETSJzbkF;_ylu=X3oDMTBlMTQ4cGxyBHNlYwNzcgRzbGsDaW1n?back=http://images.search.yahoo.com/search/images?p=paul+klee+artwork&amp;ei=UTF8&amp;fr=yfp-t-701-s&amp;b=1&amp;tab=organic&amp;ri=14&amp;w=728&amp;h=950&amp;imgurl=www.ricci-art.net/img004/591.jpg&amp;rurl=http://www.ricci-art.com/en/Paul-Klee-10.htm&amp;size=130.7+KB&amp;name=Paul+Klee,+00003555-Z&amp;p=paul+klee+artwork&amp;oid=291d9d86f63b6de40ba39c2295dd13db&amp;fr2=&amp;fr=yfp-t-701-s&amp;tt=Paul+Klee,+00003555-Z&amp;b=0&amp;ni=21&amp;no=14&amp;tab=organic&amp;ts=&amp;sigr=11cd5b4h5&amp;sigb=13dnf5jti&amp;sigi=1105ebb03&amp;.crumb=DbqPo4iEP.v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59" Type="http://schemas.openxmlformats.org/officeDocument/2006/relationships/hyperlink" Target="http://images.search.yahoo.com/images/view;_ylt=A0PDoS.OwLFOEikAHjSJzbkF;_ylu=X3oDMTBlMTQ4cGxyBHNlYwNzcgRzbGsDaW1n?back=http://images.search.yahoo.com/search/images?p=paul+klee+artwork&amp;ei=UTF8&amp;fr=yfp-t-701-s&amp;b=1&amp;tab=organic&amp;ri=27&amp;w=600&amp;h=778&amp;imgurl=artinvestment.ru/content/download/news/20090418_paul_klee_komiker.jpg&amp;rurl=http://artinvestment.ru/en/news/exhibitions/20090418_paul_klee_inventions.html&amp;size=19.8+KB&amp;name=...+art+/+%E2%80%9CInvention%E2%80%9D+Paul+Klee+at+the+Museum+of+Contemporary+Art+San&amp;p=paul+klee+artwork&amp;oid=eded4d039f3835f1421a0c9a677ea675&amp;fr2=&amp;fr=yfp-t-701-s&amp;tt=...+art+/+%E2%80%9CInvention%E2%80%9D+Paul+Klee+at+the+Museum+of+Contemporary+Art+San&amp;b=0&amp;ni=21&amp;no=27&amp;tab=organic&amp;ts=&amp;sigr=12ek6q88t&amp;sigb=13d9s4n5q&amp;sigi=125ib8a22&amp;.crumb=DbqPo4iEP.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E2CE-8DF2-4B24-B24E-C30919DB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</dc:creator>
  <cp:lastModifiedBy>codonohue</cp:lastModifiedBy>
  <cp:revision>5</cp:revision>
  <dcterms:created xsi:type="dcterms:W3CDTF">2011-11-02T22:17:00Z</dcterms:created>
  <dcterms:modified xsi:type="dcterms:W3CDTF">2011-11-03T14:13:00Z</dcterms:modified>
</cp:coreProperties>
</file>